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C141A7">
        <w:rPr>
          <w:rFonts w:ascii="Arial" w:hAnsi="Arial" w:cs="Arial"/>
          <w:b/>
          <w:sz w:val="24"/>
          <w:szCs w:val="24"/>
        </w:rPr>
        <w:t>15273</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6B39F3">
        <w:rPr>
          <w:rFonts w:ascii="Arial" w:hAnsi="Arial" w:cs="Arial"/>
          <w:b/>
          <w:color w:val="000000"/>
          <w:sz w:val="22"/>
          <w:lang w:eastAsia="ja-JP"/>
        </w:rPr>
        <w:t>TP to TR 37.717-31-11 DC_1A-7</w:t>
      </w:r>
      <w:r w:rsidR="00E541A3" w:rsidRPr="00E541A3">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E541A3">
        <w:rPr>
          <w:rFonts w:ascii="Arial" w:hAnsi="Arial" w:cs="Arial"/>
          <w:b/>
          <w:color w:val="000000"/>
          <w:sz w:val="22"/>
          <w:lang w:val="pt-BR" w:eastAsia="ja-JP"/>
        </w:rPr>
        <w:t>10.5</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E541A3">
        <w:rPr>
          <w:rFonts w:eastAsia="Malgun Gothic"/>
          <w:lang w:eastAsia="ko-KR"/>
        </w:rPr>
        <w:t>717-3</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6B39F3">
        <w:rPr>
          <w:rFonts w:eastAsia="Malgun Gothic"/>
          <w:lang w:eastAsia="ko-KR"/>
        </w:rPr>
        <w:t>-7</w:t>
      </w:r>
      <w:r w:rsidR="00E541A3">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27430" w:rsidRDefault="00B27430" w:rsidP="00B27430">
      <w:pPr>
        <w:pStyle w:val="Heading2"/>
        <w:ind w:left="576" w:hanging="576"/>
        <w:rPr>
          <w:ins w:id="7" w:author="Huawei" w:date="2020-10-12T16:35:00Z"/>
          <w:lang w:eastAsia="zh-CN"/>
        </w:rPr>
      </w:pPr>
      <w:bookmarkStart w:id="8" w:name="_Toc523818654"/>
      <w:bookmarkStart w:id="9" w:name="_Toc527980764"/>
      <w:bookmarkStart w:id="10" w:name="_Toc531771278"/>
      <w:bookmarkStart w:id="11" w:name="_Toc19190800"/>
      <w:bookmarkStart w:id="12" w:name="_Toc26272368"/>
      <w:bookmarkStart w:id="13" w:name="_Toc49450058"/>
      <w:bookmarkStart w:id="14" w:name="_Toc49450116"/>
      <w:bookmarkStart w:id="15" w:name="_Toc49450177"/>
      <w:bookmarkStart w:id="16" w:name="_Toc49450344"/>
      <w:bookmarkStart w:id="17" w:name="_Toc49450410"/>
      <w:bookmarkStart w:id="18" w:name="_Toc49450786"/>
      <w:bookmarkStart w:id="19" w:name="_Toc49522553"/>
      <w:bookmarkStart w:id="20" w:name="_Toc49522976"/>
      <w:bookmarkStart w:id="21" w:name="_Toc49532090"/>
      <w:bookmarkEnd w:id="6"/>
      <w:ins w:id="22" w:author="Huawei" w:date="2020-10-12T16:35:00Z">
        <w:r>
          <w:rPr>
            <w:rFonts w:hint="eastAsia"/>
            <w:lang w:eastAsia="ja-JP"/>
          </w:rPr>
          <w:t>5.1.x</w:t>
        </w:r>
        <w:r>
          <w:tab/>
        </w:r>
        <w:r>
          <w:tab/>
          <w:t>DC_</w:t>
        </w:r>
        <w:r>
          <w:rPr>
            <w:rFonts w:hint="eastAsia"/>
            <w:lang w:eastAsia="ja-JP"/>
          </w:rPr>
          <w:t>1-</w:t>
        </w:r>
      </w:ins>
      <w:ins w:id="23" w:author="Huawei" w:date="2020-10-12T16:36:00Z">
        <w:r w:rsidR="006B39F3">
          <w:t>7</w:t>
        </w:r>
      </w:ins>
      <w:ins w:id="24" w:author="Huawei" w:date="2020-10-12T16:35:00Z">
        <w:r>
          <w:t>-40_n</w:t>
        </w:r>
        <w:bookmarkEnd w:id="8"/>
        <w:bookmarkEnd w:id="9"/>
        <w:bookmarkEnd w:id="10"/>
        <w:bookmarkEnd w:id="11"/>
        <w:bookmarkEnd w:id="12"/>
        <w:r>
          <w:t>7</w:t>
        </w:r>
        <w:r>
          <w:rPr>
            <w:rFonts w:hint="eastAsia"/>
            <w:lang w:eastAsia="zh-CN"/>
          </w:rPr>
          <w:t>8</w:t>
        </w:r>
        <w:bookmarkEnd w:id="13"/>
        <w:bookmarkEnd w:id="14"/>
        <w:bookmarkEnd w:id="15"/>
        <w:bookmarkEnd w:id="16"/>
        <w:bookmarkEnd w:id="17"/>
        <w:bookmarkEnd w:id="18"/>
        <w:bookmarkEnd w:id="19"/>
        <w:bookmarkEnd w:id="20"/>
        <w:bookmarkEnd w:id="21"/>
      </w:ins>
    </w:p>
    <w:p w:rsidR="00B27430" w:rsidRDefault="00B27430" w:rsidP="00B27430">
      <w:pPr>
        <w:pStyle w:val="Heading3"/>
        <w:tabs>
          <w:tab w:val="left" w:pos="420"/>
        </w:tabs>
        <w:ind w:left="0" w:firstLine="0"/>
        <w:rPr>
          <w:ins w:id="25" w:author="Huawei" w:date="2020-10-12T16:35:00Z"/>
        </w:rPr>
      </w:pPr>
      <w:bookmarkStart w:id="26" w:name="_Toc527980766"/>
      <w:bookmarkStart w:id="27" w:name="_Toc531771280"/>
      <w:bookmarkStart w:id="28" w:name="_Toc19190802"/>
      <w:bookmarkStart w:id="29" w:name="_Toc26272370"/>
      <w:bookmarkStart w:id="30" w:name="_Toc49450059"/>
      <w:bookmarkStart w:id="31" w:name="_Toc49450117"/>
      <w:bookmarkStart w:id="32" w:name="_Toc49450178"/>
      <w:bookmarkStart w:id="33" w:name="_Toc49450345"/>
      <w:bookmarkStart w:id="34" w:name="_Toc49450411"/>
      <w:bookmarkStart w:id="35" w:name="_Toc49450787"/>
      <w:bookmarkStart w:id="36" w:name="_Toc49522554"/>
      <w:bookmarkStart w:id="37" w:name="_Toc49522977"/>
      <w:bookmarkStart w:id="38" w:name="_Toc49532091"/>
      <w:ins w:id="39" w:author="Huawei" w:date="2020-10-12T16:35:00Z">
        <w:r>
          <w:rPr>
            <w:rFonts w:hint="eastAsia"/>
            <w:lang w:eastAsia="ja-JP"/>
          </w:rPr>
          <w:t>5.1.x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
        <w:bookmarkEnd w:id="27"/>
        <w:bookmarkEnd w:id="28"/>
        <w:bookmarkEnd w:id="29"/>
        <w:bookmarkEnd w:id="30"/>
        <w:bookmarkEnd w:id="31"/>
        <w:bookmarkEnd w:id="32"/>
        <w:bookmarkEnd w:id="33"/>
        <w:bookmarkEnd w:id="34"/>
        <w:bookmarkEnd w:id="35"/>
        <w:bookmarkEnd w:id="36"/>
        <w:bookmarkEnd w:id="37"/>
        <w:bookmarkEnd w:id="38"/>
      </w:ins>
    </w:p>
    <w:p w:rsidR="00B27430" w:rsidRDefault="00B27430" w:rsidP="00B27430">
      <w:pPr>
        <w:pStyle w:val="TH"/>
        <w:rPr>
          <w:ins w:id="40" w:author="Huawei" w:date="2020-10-12T16:35:00Z"/>
          <w:rFonts w:eastAsia="Yu Mincho"/>
          <w:sz w:val="28"/>
          <w:szCs w:val="28"/>
          <w:lang w:eastAsia="ja-JP"/>
        </w:rPr>
      </w:pPr>
      <w:ins w:id="41" w:author="Huawei" w:date="2020-10-12T16:35:00Z">
        <w:r>
          <w:t>Table 5.1.x</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27430" w:rsidTr="007E27EB">
        <w:trPr>
          <w:trHeight w:val="47"/>
          <w:tblHeader/>
          <w:jc w:val="center"/>
          <w:ins w:id="42"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43" w:author="Huawei" w:date="2020-10-12T16:35:00Z"/>
                <w:lang w:val="en-US" w:eastAsia="fi-FI"/>
              </w:rPr>
            </w:pPr>
            <w:ins w:id="44" w:author="Huawei" w:date="2020-10-12T16: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Pr="00015B9D" w:rsidRDefault="00B27430" w:rsidP="007E27EB">
            <w:pPr>
              <w:pStyle w:val="TAH"/>
              <w:rPr>
                <w:ins w:id="45" w:author="Huawei" w:date="2020-10-12T16:35:00Z"/>
                <w:lang w:val="en-US" w:eastAsia="fi-FI"/>
              </w:rPr>
            </w:pPr>
            <w:ins w:id="46" w:author="Huawei" w:date="2020-10-12T16:35:00Z">
              <w:r>
                <w:rPr>
                  <w:lang w:val="en-US" w:eastAsia="fi-FI"/>
                </w:rPr>
                <w:t>Uplink EN-DC</w:t>
              </w:r>
              <w:r>
                <w:rPr>
                  <w:rFonts w:hint="eastAsia"/>
                  <w:lang w:val="en-US" w:eastAsia="zh-CN"/>
                </w:rPr>
                <w:t xml:space="preserve"> </w:t>
              </w:r>
              <w:r>
                <w:rPr>
                  <w:lang w:val="en-US" w:eastAsia="fi-FI"/>
                </w:rPr>
                <w:t>configuration</w:t>
              </w:r>
            </w:ins>
          </w:p>
        </w:tc>
      </w:tr>
      <w:tr w:rsidR="00B27430" w:rsidTr="007E27EB">
        <w:trPr>
          <w:trHeight w:val="47"/>
          <w:jc w:val="center"/>
          <w:ins w:id="47"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C"/>
              <w:rPr>
                <w:ins w:id="48" w:author="Huawei" w:date="2020-10-12T16:35:00Z"/>
                <w:rFonts w:cs="Arial"/>
                <w:lang w:val="en-US" w:eastAsia="ja-JP"/>
              </w:rPr>
            </w:pPr>
            <w:ins w:id="49" w:author="Huawei" w:date="2020-10-12T16:35: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ins>
            <w:ins w:id="50" w:author="Huawei" w:date="2020-10-12T16:36:00Z">
              <w:r w:rsidR="006B39F3">
                <w:rPr>
                  <w:rFonts w:cs="Arial"/>
                  <w:lang w:eastAsia="ja-JP"/>
                </w:rPr>
                <w:t>7</w:t>
              </w:r>
            </w:ins>
            <w:ins w:id="51" w:author="Huawei" w:date="2020-10-12T16:35:00Z">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rsidR="00B27430" w:rsidRDefault="00B27430" w:rsidP="007E27EB">
            <w:pPr>
              <w:pStyle w:val="TAC"/>
              <w:rPr>
                <w:ins w:id="52" w:author="Huawei" w:date="2020-10-12T16:35:00Z"/>
                <w:lang w:val="en-US" w:eastAsia="fi-FI"/>
              </w:rPr>
            </w:pPr>
            <w:ins w:id="53" w:author="Huawei" w:date="2020-10-12T16:35: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ins>
            <w:ins w:id="54" w:author="Huawei" w:date="2020-10-12T16:36:00Z">
              <w:r w:rsidR="006B39F3">
                <w:rPr>
                  <w:rFonts w:cs="Arial"/>
                  <w:lang w:eastAsia="ja-JP"/>
                </w:rPr>
                <w:t>7</w:t>
              </w:r>
            </w:ins>
            <w:ins w:id="55" w:author="Huawei" w:date="2020-10-12T16:35:00Z">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56" w:author="Huawei" w:date="2020-10-12T16:35:00Z"/>
                <w:b w:val="0"/>
                <w:lang w:val="fi-FI" w:eastAsia="ja-JP"/>
              </w:rPr>
            </w:pPr>
            <w:ins w:id="57" w:author="Huawei" w:date="2020-10-12T16:35:00Z">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rsidR="00B27430" w:rsidRDefault="00B27430" w:rsidP="007E27EB">
            <w:pPr>
              <w:pStyle w:val="TAH"/>
              <w:rPr>
                <w:ins w:id="58" w:author="Huawei" w:date="2020-10-12T16:35:00Z"/>
                <w:b w:val="0"/>
                <w:lang w:val="en-US" w:eastAsia="fi-FI"/>
              </w:rPr>
            </w:pPr>
            <w:ins w:id="59" w:author="Huawei" w:date="2020-10-12T16:35:00Z">
              <w:r>
                <w:rPr>
                  <w:b w:val="0"/>
                  <w:lang w:val="en-US" w:eastAsia="fi-FI"/>
                </w:rPr>
                <w:t>DC_</w:t>
              </w:r>
            </w:ins>
            <w:ins w:id="60" w:author="Huawei" w:date="2020-10-12T16:36:00Z">
              <w:r w:rsidR="006B39F3">
                <w:rPr>
                  <w:b w:val="0"/>
                  <w:lang w:val="en-US" w:eastAsia="fi-FI"/>
                </w:rPr>
                <w:t>7</w:t>
              </w:r>
            </w:ins>
            <w:ins w:id="61" w:author="Huawei" w:date="2020-10-12T16:35:00Z">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rsidR="00B27430" w:rsidRDefault="00B27430" w:rsidP="007E27EB">
            <w:pPr>
              <w:pStyle w:val="TAH"/>
              <w:rPr>
                <w:ins w:id="62" w:author="Huawei" w:date="2020-10-12T16:35:00Z"/>
                <w:b w:val="0"/>
                <w:lang w:val="en-US" w:eastAsia="fi-FI"/>
              </w:rPr>
            </w:pPr>
            <w:ins w:id="63" w:author="Huawei" w:date="2020-10-12T16:35: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rsidR="00B27430" w:rsidRDefault="00B27430" w:rsidP="00B27430">
      <w:pPr>
        <w:pStyle w:val="Heading3"/>
        <w:tabs>
          <w:tab w:val="left" w:pos="420"/>
        </w:tabs>
        <w:ind w:left="0" w:firstLine="0"/>
        <w:rPr>
          <w:ins w:id="64" w:author="Huawei" w:date="2020-10-12T16:35:00Z"/>
        </w:rPr>
      </w:pPr>
      <w:bookmarkStart w:id="65" w:name="_Toc527980767"/>
      <w:bookmarkStart w:id="66" w:name="_Toc531771281"/>
      <w:bookmarkStart w:id="67" w:name="_Toc19190803"/>
      <w:bookmarkStart w:id="68" w:name="_Toc26272371"/>
      <w:bookmarkStart w:id="69" w:name="_Toc49450060"/>
      <w:bookmarkStart w:id="70" w:name="_Toc49450118"/>
      <w:bookmarkStart w:id="71" w:name="_Toc49450179"/>
      <w:bookmarkStart w:id="72" w:name="_Toc49450346"/>
      <w:bookmarkStart w:id="73" w:name="_Toc49450412"/>
      <w:bookmarkStart w:id="74" w:name="_Toc49450788"/>
      <w:bookmarkStart w:id="75" w:name="_Toc49522555"/>
      <w:bookmarkStart w:id="76" w:name="_Toc49522978"/>
      <w:bookmarkStart w:id="77" w:name="_Toc49532092"/>
      <w:ins w:id="78" w:author="Huawei" w:date="2020-10-12T16:35:00Z">
        <w:r>
          <w:rPr>
            <w:rFonts w:hint="eastAsia"/>
            <w:lang w:eastAsia="ja-JP"/>
          </w:rPr>
          <w:t>5.1.x</w:t>
        </w:r>
        <w:r>
          <w:t>.</w:t>
        </w:r>
        <w:r>
          <w:rPr>
            <w:rFonts w:hint="eastAsia"/>
            <w:lang w:eastAsia="zh-CN"/>
          </w:rPr>
          <w:t>2</w:t>
        </w:r>
        <w:r>
          <w:tab/>
          <w:t>∆TIB and ∆RIB values</w:t>
        </w:r>
        <w:bookmarkEnd w:id="65"/>
        <w:bookmarkEnd w:id="66"/>
        <w:bookmarkEnd w:id="67"/>
        <w:bookmarkEnd w:id="68"/>
        <w:bookmarkEnd w:id="69"/>
        <w:bookmarkEnd w:id="70"/>
        <w:bookmarkEnd w:id="71"/>
        <w:bookmarkEnd w:id="72"/>
        <w:bookmarkEnd w:id="73"/>
        <w:bookmarkEnd w:id="74"/>
        <w:bookmarkEnd w:id="75"/>
        <w:bookmarkEnd w:id="76"/>
        <w:bookmarkEnd w:id="77"/>
      </w:ins>
    </w:p>
    <w:p w:rsidR="00B27430" w:rsidRDefault="00B27430" w:rsidP="00B27430">
      <w:pPr>
        <w:pStyle w:val="TH"/>
        <w:rPr>
          <w:ins w:id="79" w:author="Huawei" w:date="2020-10-12T16:35:00Z"/>
        </w:rPr>
      </w:pPr>
      <w:ins w:id="80" w:author="Huawei" w:date="2020-10-12T16:35:00Z">
        <w:r>
          <w:t xml:space="preserve">Table </w:t>
        </w:r>
        <w:r>
          <w:rPr>
            <w:rFonts w:hint="eastAsia"/>
            <w:lang w:eastAsia="zh-CN"/>
          </w:rPr>
          <w:t>5.1.x.2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430" w:rsidTr="007E27EB">
        <w:trPr>
          <w:tblHeader/>
          <w:jc w:val="center"/>
          <w:ins w:id="81"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82" w:author="Huawei" w:date="2020-10-12T16:35:00Z"/>
              </w:rPr>
            </w:pPr>
            <w:ins w:id="83" w:author="Huawei" w:date="2020-10-12T16: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84" w:author="Huawei" w:date="2020-10-12T16:35:00Z"/>
              </w:rPr>
            </w:pPr>
            <w:ins w:id="85"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86" w:author="Huawei" w:date="2020-10-12T16:35:00Z"/>
              </w:rPr>
            </w:pPr>
            <w:ins w:id="87" w:author="Huawei" w:date="2020-10-12T16:35:00Z">
              <w:r>
                <w:t>ΔT</w:t>
              </w:r>
              <w:r>
                <w:rPr>
                  <w:vertAlign w:val="subscript"/>
                </w:rPr>
                <w:t>IB,c</w:t>
              </w:r>
              <w:r>
                <w:t xml:space="preserve"> [dB]</w:t>
              </w:r>
            </w:ins>
          </w:p>
        </w:tc>
      </w:tr>
      <w:tr w:rsidR="00B27430" w:rsidTr="007E27EB">
        <w:trPr>
          <w:jc w:val="center"/>
          <w:ins w:id="88"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89" w:author="Huawei" w:date="2020-10-12T16:35:00Z"/>
                <w:rFonts w:ascii="Arial" w:hAnsi="Arial" w:cs="Arial"/>
                <w:sz w:val="18"/>
                <w:lang w:eastAsia="zh-CN"/>
              </w:rPr>
            </w:pPr>
            <w:ins w:id="90" w:author="Huawei" w:date="2020-10-12T16:35:00Z">
              <w:r>
                <w:rPr>
                  <w:rFonts w:ascii="Arial" w:hAnsi="Arial" w:cs="Arial"/>
                  <w:sz w:val="18"/>
                </w:rPr>
                <w:t>DC_</w:t>
              </w:r>
              <w:r>
                <w:rPr>
                  <w:rFonts w:ascii="Arial" w:hAnsi="Arial" w:cs="Arial" w:hint="eastAsia"/>
                  <w:sz w:val="18"/>
                  <w:lang w:eastAsia="ja-JP"/>
                </w:rPr>
                <w:t>1-</w:t>
              </w:r>
            </w:ins>
            <w:ins w:id="91" w:author="Huawei" w:date="2020-10-12T16:37:00Z">
              <w:r w:rsidR="006B39F3">
                <w:rPr>
                  <w:rFonts w:ascii="Arial" w:hAnsi="Arial" w:cs="Arial"/>
                  <w:sz w:val="18"/>
                  <w:lang w:eastAsia="ja-JP"/>
                </w:rPr>
                <w:t>7</w:t>
              </w:r>
            </w:ins>
            <w:ins w:id="92"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93" w:author="Huawei" w:date="2020-10-12T16:35:00Z"/>
                <w:rFonts w:cs="Arial"/>
                <w:lang w:eastAsia="zh-CN"/>
              </w:rPr>
            </w:pPr>
            <w:ins w:id="94" w:author="Huawei" w:date="2020-10-12T16:35: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95" w:author="Huawei" w:date="2020-10-12T16:35:00Z"/>
                <w:rFonts w:cs="Arial"/>
                <w:lang w:eastAsia="zh-CN"/>
              </w:rPr>
            </w:pPr>
            <w:ins w:id="96" w:author="Huawei" w:date="2020-10-12T16:35:00Z">
              <w:r>
                <w:rPr>
                  <w:rFonts w:cs="Arial" w:hint="eastAsia"/>
                  <w:lang w:eastAsia="zh-CN"/>
                </w:rPr>
                <w:t>0.</w:t>
              </w:r>
              <w:r>
                <w:rPr>
                  <w:rFonts w:cs="Arial"/>
                  <w:lang w:eastAsia="zh-CN"/>
                </w:rPr>
                <w:t>6</w:t>
              </w:r>
            </w:ins>
          </w:p>
        </w:tc>
      </w:tr>
      <w:tr w:rsidR="00B27430" w:rsidTr="007E27EB">
        <w:trPr>
          <w:jc w:val="center"/>
          <w:ins w:id="97" w:author="Huawei" w:date="2020-10-12T16:35:00Z"/>
        </w:trPr>
        <w:tc>
          <w:tcPr>
            <w:tcW w:w="1535" w:type="dxa"/>
            <w:vMerge/>
            <w:tcBorders>
              <w:left w:val="single" w:sz="4" w:space="0" w:color="auto"/>
              <w:right w:val="single" w:sz="4" w:space="0" w:color="auto"/>
            </w:tcBorders>
            <w:vAlign w:val="center"/>
          </w:tcPr>
          <w:p w:rsidR="00B27430" w:rsidRDefault="00B27430" w:rsidP="007E27EB">
            <w:pPr>
              <w:keepNext/>
              <w:keepLines/>
              <w:jc w:val="center"/>
              <w:rPr>
                <w:ins w:id="98" w:author="Huawei" w:date="2020-10-12T16: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6B39F3" w:rsidP="007E27EB">
            <w:pPr>
              <w:pStyle w:val="TAC"/>
              <w:rPr>
                <w:ins w:id="99" w:author="Huawei" w:date="2020-10-12T16:35:00Z"/>
                <w:rFonts w:cs="Arial"/>
                <w:lang w:eastAsia="zh-CN"/>
              </w:rPr>
            </w:pPr>
            <w:ins w:id="100" w:author="Huawei" w:date="2020-10-12T16:3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01" w:author="Huawei" w:date="2020-10-12T16:35:00Z"/>
                <w:rFonts w:cs="Arial"/>
                <w:lang w:eastAsia="zh-CN"/>
              </w:rPr>
            </w:pPr>
            <w:ins w:id="102" w:author="Huawei" w:date="2020-10-12T16:35:00Z">
              <w:r>
                <w:rPr>
                  <w:rFonts w:cs="Arial" w:hint="eastAsia"/>
                  <w:lang w:eastAsia="zh-CN"/>
                </w:rPr>
                <w:t>0.</w:t>
              </w:r>
            </w:ins>
            <w:ins w:id="103" w:author="Huawei" w:date="2020-10-12T16:37:00Z">
              <w:r w:rsidR="006B39F3">
                <w:rPr>
                  <w:rFonts w:cs="Arial"/>
                  <w:lang w:eastAsia="zh-CN"/>
                </w:rPr>
                <w:t>5</w:t>
              </w:r>
            </w:ins>
          </w:p>
        </w:tc>
      </w:tr>
      <w:tr w:rsidR="00B27430" w:rsidTr="007E27EB">
        <w:trPr>
          <w:jc w:val="center"/>
          <w:ins w:id="104"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05"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06" w:author="Huawei" w:date="2020-10-12T16:35:00Z"/>
                <w:rFonts w:cs="Arial"/>
                <w:lang w:eastAsia="zh-CN"/>
              </w:rPr>
            </w:pPr>
            <w:ins w:id="107"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6D4815" w:rsidRDefault="00B27430" w:rsidP="007E27EB">
            <w:pPr>
              <w:pStyle w:val="TAC"/>
              <w:rPr>
                <w:ins w:id="108" w:author="Huawei" w:date="2020-10-12T16:35:00Z"/>
                <w:rFonts w:cs="Arial"/>
                <w:vertAlign w:val="superscript"/>
                <w:lang w:eastAsia="zh-CN"/>
              </w:rPr>
            </w:pPr>
            <w:ins w:id="109" w:author="Huawei" w:date="2020-10-12T16:35:00Z">
              <w:r>
                <w:rPr>
                  <w:rFonts w:cs="Arial" w:hint="eastAsia"/>
                  <w:lang w:eastAsia="zh-CN"/>
                </w:rPr>
                <w:t>0.3</w:t>
              </w:r>
              <w:r>
                <w:rPr>
                  <w:rFonts w:cs="Arial"/>
                  <w:vertAlign w:val="superscript"/>
                  <w:lang w:eastAsia="zh-CN"/>
                </w:rPr>
                <w:t>5</w:t>
              </w:r>
            </w:ins>
          </w:p>
        </w:tc>
      </w:tr>
      <w:tr w:rsidR="00B27430" w:rsidTr="007E27EB">
        <w:trPr>
          <w:jc w:val="center"/>
          <w:ins w:id="11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11"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12" w:author="Huawei" w:date="2020-10-12T16:35:00Z"/>
                <w:rFonts w:cs="Arial"/>
                <w:lang w:eastAsia="zh-CN"/>
              </w:rPr>
            </w:pPr>
            <w:ins w:id="113"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14" w:author="Huawei" w:date="2020-10-12T16:35:00Z"/>
                <w:rFonts w:cs="Arial"/>
                <w:vertAlign w:val="superscript"/>
                <w:lang w:eastAsia="zh-CN"/>
              </w:rPr>
            </w:pPr>
            <w:ins w:id="115" w:author="Huawei" w:date="2020-10-12T16:35:00Z">
              <w:r>
                <w:rPr>
                  <w:rFonts w:cs="Arial" w:hint="eastAsia"/>
                  <w:lang w:eastAsia="zh-CN"/>
                </w:rPr>
                <w:t>0.</w:t>
              </w:r>
              <w:r>
                <w:rPr>
                  <w:rFonts w:cs="Arial"/>
                  <w:lang w:eastAsia="zh-CN"/>
                </w:rPr>
                <w:t>8</w:t>
              </w:r>
              <w:r>
                <w:rPr>
                  <w:rFonts w:cs="Arial"/>
                  <w:vertAlign w:val="superscript"/>
                  <w:lang w:eastAsia="zh-CN"/>
                </w:rPr>
                <w:t>5</w:t>
              </w:r>
            </w:ins>
          </w:p>
        </w:tc>
      </w:tr>
      <w:tr w:rsidR="00B27430" w:rsidTr="007E27EB">
        <w:trPr>
          <w:jc w:val="center"/>
          <w:ins w:id="116" w:author="Huawei" w:date="2020-10-12T16:35:00Z"/>
        </w:trPr>
        <w:tc>
          <w:tcPr>
            <w:tcW w:w="5924"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17" w:author="Huawei" w:date="2020-10-12T16:35:00Z"/>
                <w:rFonts w:cs="Arial"/>
                <w:lang w:eastAsia="zh-CN"/>
              </w:rPr>
            </w:pPr>
            <w:ins w:id="118"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rPr>
          <w:ins w:id="119" w:author="Huawei" w:date="2020-10-12T16:35:00Z"/>
        </w:rPr>
      </w:pPr>
    </w:p>
    <w:p w:rsidR="00B27430" w:rsidRPr="006B39F3" w:rsidRDefault="00B27430" w:rsidP="006B39F3">
      <w:pPr>
        <w:pStyle w:val="TH"/>
        <w:rPr>
          <w:ins w:id="120" w:author="Huawei" w:date="2020-10-12T16:35:00Z"/>
        </w:rPr>
      </w:pPr>
      <w:ins w:id="121" w:author="Huawei" w:date="2020-10-12T16:35:00Z">
        <w:r w:rsidRPr="006B39F3">
          <w:t>Table</w:t>
        </w:r>
        <w:r w:rsidRPr="006B39F3">
          <w:rPr>
            <w:rFonts w:hint="eastAsia"/>
          </w:rPr>
          <w:t xml:space="preserve"> 5.1.x.2</w:t>
        </w:r>
        <w:r w:rsidRPr="006B39F3">
          <w:t>-1:</w:t>
        </w:r>
        <w:r>
          <w:t xml:space="preserve"> ΔR</w:t>
        </w:r>
      </w:ins>
      <w:ins w:id="122" w:author="Huawei" w:date="2020-10-12T16:38:00Z">
        <w:r w:rsidR="006B39F3">
          <w:rPr>
            <w:vertAlign w:val="subscript"/>
          </w:rPr>
          <w:t>IB,c</w:t>
        </w:r>
      </w:ins>
      <w:ins w:id="123" w:author="Huawei" w:date="2020-10-12T16:35:00Z">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430" w:rsidTr="007E27EB">
        <w:trPr>
          <w:trHeight w:val="467"/>
          <w:tblHeader/>
          <w:jc w:val="center"/>
          <w:ins w:id="124"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25" w:author="Huawei" w:date="2020-10-12T16:35:00Z"/>
              </w:rPr>
            </w:pPr>
            <w:ins w:id="126" w:author="Huawei" w:date="2020-10-12T16: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27" w:author="Huawei" w:date="2020-10-12T16:35:00Z"/>
              </w:rPr>
            </w:pPr>
            <w:ins w:id="128"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29" w:author="Huawei" w:date="2020-10-12T16:35:00Z"/>
              </w:rPr>
            </w:pPr>
            <w:ins w:id="130" w:author="Huawei" w:date="2020-10-12T16:35:00Z">
              <w:r>
                <w:t>ΔR</w:t>
              </w:r>
              <w:r>
                <w:rPr>
                  <w:vertAlign w:val="subscript"/>
                </w:rPr>
                <w:t>IB</w:t>
              </w:r>
              <w:r>
                <w:rPr>
                  <w:rFonts w:hint="eastAsia"/>
                  <w:vertAlign w:val="subscript"/>
                  <w:lang w:eastAsia="zh-CN"/>
                </w:rPr>
                <w:t>,c</w:t>
              </w:r>
              <w:r>
                <w:t xml:space="preserve"> [dB]</w:t>
              </w:r>
            </w:ins>
          </w:p>
        </w:tc>
      </w:tr>
      <w:tr w:rsidR="00B27430" w:rsidTr="007E27EB">
        <w:trPr>
          <w:jc w:val="center"/>
          <w:ins w:id="131"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132" w:author="Huawei" w:date="2020-10-12T16:35:00Z"/>
                <w:rFonts w:ascii="Arial" w:hAnsi="Arial" w:cs="Arial"/>
                <w:sz w:val="18"/>
                <w:lang w:eastAsia="zh-CN"/>
              </w:rPr>
            </w:pPr>
            <w:ins w:id="133" w:author="Huawei" w:date="2020-10-12T16:35:00Z">
              <w:r>
                <w:rPr>
                  <w:rFonts w:ascii="Arial" w:hAnsi="Arial" w:cs="Arial"/>
                  <w:sz w:val="18"/>
                </w:rPr>
                <w:t>DC_</w:t>
              </w:r>
              <w:r>
                <w:rPr>
                  <w:rFonts w:ascii="Arial" w:hAnsi="Arial" w:cs="Arial" w:hint="eastAsia"/>
                  <w:sz w:val="18"/>
                  <w:lang w:eastAsia="ja-JP"/>
                </w:rPr>
                <w:t>1-</w:t>
              </w:r>
            </w:ins>
            <w:ins w:id="134" w:author="Huawei" w:date="2020-10-12T16:37:00Z">
              <w:r w:rsidR="006B39F3">
                <w:rPr>
                  <w:rFonts w:ascii="Arial" w:hAnsi="Arial" w:cs="Arial"/>
                  <w:sz w:val="18"/>
                  <w:lang w:eastAsia="ja-JP"/>
                </w:rPr>
                <w:t>7</w:t>
              </w:r>
            </w:ins>
            <w:ins w:id="135"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36" w:author="Huawei" w:date="2020-10-12T16:35:00Z"/>
                <w:rFonts w:cs="Arial"/>
                <w:lang w:eastAsia="zh-CN"/>
              </w:rPr>
            </w:pPr>
            <w:ins w:id="137" w:author="Huawei" w:date="2020-10-12T16:35: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38" w:author="Huawei" w:date="2020-10-12T16:35:00Z"/>
                <w:rFonts w:cs="Arial"/>
                <w:lang w:eastAsia="zh-CN"/>
              </w:rPr>
            </w:pPr>
            <w:ins w:id="139" w:author="Huawei" w:date="2020-10-12T16:35:00Z">
              <w:r>
                <w:rPr>
                  <w:rFonts w:cs="Arial" w:hint="eastAsia"/>
                  <w:lang w:eastAsia="zh-CN"/>
                </w:rPr>
                <w:t>0</w:t>
              </w:r>
              <w:r>
                <w:rPr>
                  <w:rFonts w:cs="Arial"/>
                  <w:lang w:eastAsia="zh-CN"/>
                </w:rPr>
                <w:t>.2</w:t>
              </w:r>
            </w:ins>
          </w:p>
        </w:tc>
      </w:tr>
      <w:tr w:rsidR="00B27430" w:rsidTr="007E27EB">
        <w:trPr>
          <w:jc w:val="center"/>
          <w:ins w:id="14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41"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6B39F3" w:rsidP="007E27EB">
            <w:pPr>
              <w:pStyle w:val="TAC"/>
              <w:rPr>
                <w:ins w:id="142" w:author="Huawei" w:date="2020-10-12T16:35:00Z"/>
                <w:rFonts w:cs="Arial"/>
                <w:lang w:eastAsia="zh-CN"/>
              </w:rPr>
            </w:pPr>
            <w:ins w:id="143" w:author="Huawei" w:date="2020-10-12T16:3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44" w:author="Huawei" w:date="2020-10-12T16:35:00Z"/>
                <w:rFonts w:cs="Arial"/>
                <w:lang w:eastAsia="zh-CN"/>
              </w:rPr>
            </w:pPr>
            <w:ins w:id="145" w:author="Huawei" w:date="2020-10-12T16:35:00Z">
              <w:r>
                <w:rPr>
                  <w:rFonts w:cs="Arial" w:hint="eastAsia"/>
                  <w:lang w:eastAsia="zh-CN"/>
                </w:rPr>
                <w:t>0</w:t>
              </w:r>
            </w:ins>
          </w:p>
        </w:tc>
      </w:tr>
      <w:tr w:rsidR="00B27430" w:rsidTr="007E27EB">
        <w:trPr>
          <w:jc w:val="center"/>
          <w:ins w:id="146"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47"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48" w:author="Huawei" w:date="2020-10-12T16:35:00Z"/>
                <w:rFonts w:cs="Arial"/>
                <w:lang w:eastAsia="zh-CN"/>
              </w:rPr>
            </w:pPr>
            <w:ins w:id="149"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50" w:author="Huawei" w:date="2020-10-12T16:35:00Z"/>
                <w:rFonts w:cs="Arial"/>
                <w:vertAlign w:val="superscript"/>
                <w:lang w:eastAsia="zh-CN"/>
              </w:rPr>
            </w:pPr>
            <w:ins w:id="151" w:author="Huawei" w:date="2020-10-12T16:35:00Z">
              <w:r>
                <w:rPr>
                  <w:rFonts w:cs="Arial" w:hint="eastAsia"/>
                  <w:lang w:eastAsia="zh-CN"/>
                </w:rPr>
                <w:t>0.</w:t>
              </w:r>
              <w:r>
                <w:rPr>
                  <w:rFonts w:cs="Arial"/>
                  <w:lang w:eastAsia="zh-CN"/>
                </w:rPr>
                <w:t>4</w:t>
              </w:r>
              <w:r>
                <w:rPr>
                  <w:rFonts w:cs="Arial"/>
                  <w:vertAlign w:val="superscript"/>
                  <w:lang w:eastAsia="zh-CN"/>
                </w:rPr>
                <w:t>5</w:t>
              </w:r>
            </w:ins>
          </w:p>
        </w:tc>
      </w:tr>
      <w:tr w:rsidR="00B27430" w:rsidTr="007E27EB">
        <w:trPr>
          <w:jc w:val="center"/>
          <w:ins w:id="152"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53"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54" w:author="Huawei" w:date="2020-10-12T16:35:00Z"/>
                <w:rFonts w:cs="Arial"/>
                <w:lang w:eastAsia="zh-CN"/>
              </w:rPr>
            </w:pPr>
            <w:ins w:id="155"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56" w:author="Huawei" w:date="2020-10-12T16:35:00Z"/>
                <w:rFonts w:cs="Arial"/>
                <w:vertAlign w:val="superscript"/>
                <w:lang w:eastAsia="zh-CN"/>
              </w:rPr>
            </w:pPr>
            <w:ins w:id="157" w:author="Huawei" w:date="2020-10-12T16:35:00Z">
              <w:r>
                <w:rPr>
                  <w:rFonts w:cs="Arial" w:hint="eastAsia"/>
                  <w:lang w:eastAsia="zh-CN"/>
                </w:rPr>
                <w:t>0.</w:t>
              </w:r>
              <w:r>
                <w:rPr>
                  <w:rFonts w:cs="Arial"/>
                  <w:lang w:eastAsia="zh-CN"/>
                </w:rPr>
                <w:t>5</w:t>
              </w:r>
              <w:r>
                <w:rPr>
                  <w:rFonts w:cs="Arial"/>
                  <w:vertAlign w:val="superscript"/>
                  <w:lang w:eastAsia="zh-CN"/>
                </w:rPr>
                <w:t>5</w:t>
              </w:r>
            </w:ins>
          </w:p>
        </w:tc>
      </w:tr>
      <w:tr w:rsidR="00B27430" w:rsidTr="007E27EB">
        <w:trPr>
          <w:jc w:val="center"/>
          <w:ins w:id="158" w:author="Huawei" w:date="2020-10-12T16:35:00Z"/>
        </w:trPr>
        <w:tc>
          <w:tcPr>
            <w:tcW w:w="5927"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59" w:author="Huawei" w:date="2020-10-12T16:35:00Z"/>
                <w:rFonts w:cs="Arial"/>
                <w:lang w:eastAsia="zh-CN"/>
              </w:rPr>
            </w:pPr>
            <w:ins w:id="160"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pStyle w:val="Heading3"/>
        <w:tabs>
          <w:tab w:val="left" w:pos="420"/>
        </w:tabs>
        <w:ind w:left="0" w:firstLine="0"/>
        <w:rPr>
          <w:ins w:id="161" w:author="Huawei" w:date="2020-10-12T16:35:00Z"/>
        </w:rPr>
      </w:pPr>
      <w:bookmarkStart w:id="162" w:name="_Toc49450180"/>
      <w:bookmarkStart w:id="163" w:name="_Toc49450347"/>
      <w:bookmarkStart w:id="164" w:name="_Toc49450413"/>
      <w:bookmarkStart w:id="165" w:name="_Toc49450789"/>
      <w:bookmarkStart w:id="166" w:name="_Toc49522556"/>
      <w:bookmarkStart w:id="167" w:name="_Toc49522979"/>
      <w:bookmarkStart w:id="168" w:name="_Toc49532093"/>
      <w:ins w:id="169" w:author="Huawei" w:date="2020-10-12T16:35:00Z">
        <w:r>
          <w:rPr>
            <w:rFonts w:cs="Arial"/>
            <w:szCs w:val="28"/>
            <w:lang w:val="en-US" w:eastAsia="zh-CN"/>
          </w:rPr>
          <w:lastRenderedPageBreak/>
          <w:t>5.1.x.</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2"/>
        <w:bookmarkEnd w:id="163"/>
        <w:bookmarkEnd w:id="164"/>
        <w:bookmarkEnd w:id="165"/>
        <w:bookmarkEnd w:id="166"/>
        <w:bookmarkEnd w:id="167"/>
        <w:bookmarkEnd w:id="168"/>
      </w:ins>
    </w:p>
    <w:p w:rsidR="00B27430" w:rsidRPr="003425A5" w:rsidRDefault="00B27430" w:rsidP="00B27430">
      <w:pPr>
        <w:rPr>
          <w:ins w:id="170" w:author="Huawei" w:date="2020-10-12T16:35:00Z"/>
          <w:rFonts w:ascii="Arial" w:hAnsi="Arial" w:cs="Arial"/>
          <w:lang w:eastAsia="zh-CN"/>
        </w:rPr>
      </w:pPr>
      <w:ins w:id="171" w:author="Huawei" w:date="2020-10-12T16: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rsidR="00B27430" w:rsidRDefault="00B27430" w:rsidP="00B27430">
      <w:pPr>
        <w:rPr>
          <w:ins w:id="172"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F31" w:rsidRDefault="008C1F31">
      <w:r>
        <w:separator/>
      </w:r>
    </w:p>
  </w:endnote>
  <w:endnote w:type="continuationSeparator" w:id="0">
    <w:p w:rsidR="008C1F31" w:rsidRDefault="008C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F31" w:rsidRDefault="008C1F31">
      <w:r>
        <w:separator/>
      </w:r>
    </w:p>
  </w:footnote>
  <w:footnote w:type="continuationSeparator" w:id="0">
    <w:p w:rsidR="008C1F31" w:rsidRDefault="008C1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9F3"/>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1F31"/>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354D"/>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1A7"/>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B24D9-79C7-4783-987B-92D4D6EC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211</Words>
  <Characters>1206</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9</cp:revision>
  <cp:lastPrinted>2017-09-11T09:36:00Z</cp:lastPrinted>
  <dcterms:created xsi:type="dcterms:W3CDTF">2020-08-07T11:00:00Z</dcterms:created>
  <dcterms:modified xsi:type="dcterms:W3CDTF">2020-10-23T11:06:00Z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